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24C561D2"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2E7E51">
        <w:rPr>
          <w:b/>
          <w:noProof/>
          <w:sz w:val="24"/>
        </w:rPr>
        <w:t>234</w:t>
      </w:r>
    </w:p>
    <w:p w14:paraId="0E874A83" w14:textId="225C1D4F"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223C2" w:rsidR="001E41F3" w:rsidRPr="00410371" w:rsidRDefault="000625F6" w:rsidP="00C459B6">
            <w:pPr>
              <w:pStyle w:val="CRCoverPage"/>
              <w:spacing w:after="0"/>
              <w:jc w:val="center"/>
              <w:rPr>
                <w:b/>
                <w:noProof/>
                <w:sz w:val="28"/>
              </w:rPr>
            </w:pPr>
            <w:r>
              <w:rPr>
                <w:b/>
                <w:noProof/>
                <w:sz w:val="28"/>
              </w:rPr>
              <w:t>29.5</w:t>
            </w:r>
            <w:r w:rsidR="00A4560B">
              <w:rPr>
                <w:b/>
                <w:noProof/>
                <w:sz w:val="28"/>
              </w:rPr>
              <w:t>7</w:t>
            </w:r>
            <w:r w:rsidR="0080157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F9032" w:rsidR="001E41F3" w:rsidRPr="00410371" w:rsidRDefault="002E7E51" w:rsidP="0032436E">
            <w:pPr>
              <w:pStyle w:val="CRCoverPage"/>
              <w:spacing w:after="0"/>
              <w:jc w:val="center"/>
              <w:rPr>
                <w:noProof/>
              </w:rPr>
            </w:pPr>
            <w:r>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CABAC" w:rsidR="001E41F3" w:rsidRPr="00410371" w:rsidRDefault="00801571"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6E419" w:rsidR="00BE05AA" w:rsidRDefault="009E28DE" w:rsidP="00801571">
            <w:pPr>
              <w:pStyle w:val="CRCoverPage"/>
              <w:spacing w:after="0"/>
              <w:ind w:left="100"/>
              <w:rPr>
                <w:noProof/>
                <w:lang w:eastAsia="zh-CN"/>
              </w:rPr>
            </w:pPr>
            <w:r>
              <w:t>Error response of JOSE Protected Forwarding</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9B866" w:rsidR="001E41F3" w:rsidRDefault="00A4560B">
            <w:pPr>
              <w:pStyle w:val="CRCoverPage"/>
              <w:spacing w:after="0"/>
              <w:ind w:left="100"/>
              <w:rPr>
                <w:noProof/>
                <w:lang w:eastAsia="zh-CN"/>
              </w:rPr>
            </w:pPr>
            <w:r>
              <w:rPr>
                <w:rFonts w:cs="Arial"/>
                <w:color w:val="000000"/>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C720E" w:rsidR="001E41F3" w:rsidRDefault="00E42845">
            <w:pPr>
              <w:pStyle w:val="CRCoverPage"/>
              <w:spacing w:after="0"/>
              <w:ind w:left="100"/>
              <w:rPr>
                <w:noProof/>
              </w:rPr>
            </w:pPr>
            <w:r>
              <w:rPr>
                <w:noProof/>
              </w:rPr>
              <w:t>2022-03</w:t>
            </w:r>
            <w:r w:rsidR="000625F6">
              <w:rPr>
                <w:noProof/>
              </w:rPr>
              <w:t>-</w:t>
            </w:r>
            <w:r>
              <w:rPr>
                <w:noProof/>
              </w:rPr>
              <w:t>20</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2EF48" w14:textId="77777777" w:rsidR="00A43E79" w:rsidRDefault="009E28DE" w:rsidP="00A43E79">
            <w:pPr>
              <w:pStyle w:val="CRCoverPage"/>
              <w:spacing w:after="0"/>
              <w:ind w:left="100"/>
            </w:pPr>
            <w:r>
              <w:t>Based on the following NOTE defined in clause 5.3.2.4, the unsuccessful processing of the request is referred to clause 5.3.2.1:</w:t>
            </w:r>
          </w:p>
          <w:p w14:paraId="2952707A" w14:textId="77777777" w:rsidR="009E28DE" w:rsidRDefault="009E28DE" w:rsidP="00A43E79">
            <w:pPr>
              <w:pStyle w:val="CRCoverPage"/>
              <w:spacing w:after="0"/>
              <w:ind w:left="100"/>
            </w:pPr>
          </w:p>
          <w:p w14:paraId="72C14199" w14:textId="77777777" w:rsidR="009E28DE" w:rsidRDefault="009E28DE" w:rsidP="00A43E79">
            <w:pPr>
              <w:pStyle w:val="CRCoverPage"/>
              <w:spacing w:after="0"/>
              <w:ind w:left="100"/>
            </w:pPr>
            <w:r w:rsidRPr="009E28DE">
              <w:rPr>
                <w:i/>
              </w:rPr>
              <w:t>NOTE 1:</w:t>
            </w:r>
            <w:r w:rsidRPr="009E28DE">
              <w:rPr>
                <w:i/>
              </w:rPr>
              <w:tab/>
              <w:t>For unsuccessful processing of the request see clause 5.3.2.1.</w:t>
            </w:r>
          </w:p>
          <w:p w14:paraId="7AFE84F0" w14:textId="77777777" w:rsidR="009E28DE" w:rsidRDefault="009E28DE" w:rsidP="00A43E79">
            <w:pPr>
              <w:pStyle w:val="CRCoverPage"/>
              <w:spacing w:after="0"/>
              <w:ind w:left="100"/>
            </w:pPr>
          </w:p>
          <w:p w14:paraId="36540EA6" w14:textId="1EC64861" w:rsidR="009E28DE" w:rsidRDefault="009E28DE" w:rsidP="00A43E79">
            <w:pPr>
              <w:pStyle w:val="CRCoverPage"/>
              <w:spacing w:after="0"/>
              <w:ind w:left="100"/>
            </w:pPr>
            <w:r>
              <w:rPr>
                <w:rFonts w:hint="eastAsia"/>
                <w:noProof/>
                <w:lang w:eastAsia="zh-CN"/>
              </w:rPr>
              <w:t>H</w:t>
            </w:r>
            <w:r>
              <w:rPr>
                <w:noProof/>
                <w:lang w:eastAsia="zh-CN"/>
              </w:rPr>
              <w:t xml:space="preserve">owever, only </w:t>
            </w:r>
            <w:r>
              <w:t xml:space="preserve">"PLMNID_MISMATCH" error is covered in clause 5.3.2.1, it is not clear if the error is triggered by other reason, </w:t>
            </w:r>
            <w:r w:rsidR="002E7E51">
              <w:t xml:space="preserve">and </w:t>
            </w:r>
            <w:r>
              <w:t>whether the error response shall be sent to the SEPP.</w:t>
            </w:r>
          </w:p>
          <w:p w14:paraId="51C2C667" w14:textId="77777777" w:rsidR="009E28DE" w:rsidRDefault="009E28DE" w:rsidP="00A43E79">
            <w:pPr>
              <w:pStyle w:val="CRCoverPage"/>
              <w:spacing w:after="0"/>
              <w:ind w:left="100"/>
            </w:pPr>
          </w:p>
          <w:p w14:paraId="708AA7DE" w14:textId="06753101" w:rsidR="009E28DE" w:rsidRPr="009E28DE" w:rsidRDefault="002E7E51" w:rsidP="00A43E79">
            <w:pPr>
              <w:pStyle w:val="CRCoverPage"/>
              <w:spacing w:after="0"/>
              <w:ind w:left="100"/>
              <w:rPr>
                <w:noProof/>
                <w:lang w:eastAsia="zh-CN"/>
              </w:rPr>
            </w:pPr>
            <w:r>
              <w:rPr>
                <w:noProof/>
                <w:lang w:eastAsia="zh-CN"/>
              </w:rPr>
              <w:t>I</w:t>
            </w:r>
            <w:r w:rsidR="009E28DE">
              <w:rPr>
                <w:noProof/>
                <w:lang w:eastAsia="zh-CN"/>
              </w:rPr>
              <w:t xml:space="preserve">f the pSEPP is not able to handle the HTTP request, it is not clear the pSEPP shall construct the HTTP error response with </w:t>
            </w:r>
            <w:r w:rsidR="009E28DE" w:rsidRPr="003E6078">
              <w:t>200 OK</w:t>
            </w:r>
            <w:r w:rsidR="009E28DE">
              <w:t xml:space="preserve"> (</w:t>
            </w:r>
            <w:r w:rsidR="009E28DE" w:rsidRPr="003E6078">
              <w:t>N32fReformattedRspMsg</w:t>
            </w:r>
            <w:r w:rsidR="009E28DE">
              <w:t xml:space="preserve">), or the </w:t>
            </w:r>
            <w:proofErr w:type="spellStart"/>
            <w:r w:rsidR="009E28DE">
              <w:t>pSEPP</w:t>
            </w:r>
            <w:proofErr w:type="spellEnd"/>
            <w:r w:rsidR="009E28DE">
              <w:t xml:space="preserve"> replies the 4xx/5xx error to the </w:t>
            </w:r>
            <w:proofErr w:type="spellStart"/>
            <w:r w:rsidR="009E28DE">
              <w:t>cSEPP</w:t>
            </w:r>
            <w:proofErr w:type="spellEnd"/>
            <w:r w:rsidR="009E28DE">
              <w:t xml:space="preserve">, and </w:t>
            </w:r>
            <w:proofErr w:type="spellStart"/>
            <w:r w:rsidR="009E28DE">
              <w:t>cSEPP</w:t>
            </w:r>
            <w:proofErr w:type="spellEnd"/>
            <w:r w:rsidR="009E28DE">
              <w:t xml:space="preserve"> will construct the HTTP error response to the NF service consumer. It is assumed the second method is preferred.</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686106" w:rsidR="00A4560B" w:rsidRPr="00DE6455" w:rsidRDefault="009E28DE" w:rsidP="004D1F7A">
            <w:pPr>
              <w:pStyle w:val="CRCoverPage"/>
              <w:spacing w:after="0"/>
              <w:ind w:left="100"/>
              <w:rPr>
                <w:noProof/>
                <w:lang w:eastAsia="zh-CN"/>
              </w:rPr>
            </w:pPr>
            <w:r>
              <w:rPr>
                <w:noProof/>
              </w:rPr>
              <w:t xml:space="preserve">Correct the error handling on </w:t>
            </w:r>
            <w:r>
              <w:t>JOSE Protected Forwarding</w:t>
            </w:r>
            <w:r>
              <w:rPr>
                <w:noProof/>
              </w:rPr>
              <w:t xml:space="preserve"> between SEPPs</w:t>
            </w:r>
            <w:r w:rsidR="004D1F7A">
              <w:t>.</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C37BA" w:rsidR="00A4560B" w:rsidRDefault="009E28DE" w:rsidP="00A4560B">
            <w:pPr>
              <w:pStyle w:val="CRCoverPage"/>
              <w:spacing w:after="0"/>
              <w:ind w:left="100"/>
              <w:rPr>
                <w:noProof/>
                <w:lang w:eastAsia="zh-CN"/>
              </w:rPr>
            </w:pPr>
            <w:r>
              <w:rPr>
                <w:noProof/>
              </w:rPr>
              <w:t>Unclear definition on error handling may cause inter-operation issues between SEPPs.</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AA4EF" w:rsidR="00A4560B" w:rsidRDefault="00747E8B" w:rsidP="00A4560B">
            <w:pPr>
              <w:pStyle w:val="CRCoverPage"/>
              <w:spacing w:after="0"/>
              <w:ind w:left="100"/>
              <w:rPr>
                <w:noProof/>
                <w:lang w:eastAsia="zh-CN"/>
              </w:rPr>
            </w:pPr>
            <w:r>
              <w:rPr>
                <w:rFonts w:hint="eastAsia"/>
                <w:noProof/>
                <w:lang w:eastAsia="zh-CN"/>
              </w:rPr>
              <w:t>5</w:t>
            </w:r>
            <w:r>
              <w:rPr>
                <w:noProof/>
                <w:lang w:eastAsia="zh-CN"/>
              </w:rPr>
              <w:t>.3.2.4, 6.2.4.2.2, 6.2.6.3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bookmarkStart w:id="1" w:name="_GoBack"/>
            <w:bookmarkEnd w:id="1"/>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CDD4B" w:rsidR="001E41F3" w:rsidRDefault="00A4560B" w:rsidP="009E28DE">
            <w:pPr>
              <w:pStyle w:val="CRCoverPage"/>
              <w:spacing w:after="0"/>
              <w:ind w:left="100"/>
              <w:rPr>
                <w:noProof/>
                <w:lang w:eastAsia="zh-CN"/>
              </w:rPr>
            </w:pPr>
            <w:r>
              <w:rPr>
                <w:noProof/>
              </w:rPr>
              <w:t>Th</w:t>
            </w:r>
            <w:r w:rsidR="009E28DE">
              <w:rPr>
                <w:noProof/>
              </w:rPr>
              <w:t>is</w:t>
            </w:r>
            <w:r>
              <w:rPr>
                <w:noProof/>
              </w:rPr>
              <w:t xml:space="preserve"> </w:t>
            </w:r>
            <w:r w:rsidR="009E28DE">
              <w:rPr>
                <w:noProof/>
              </w:rPr>
              <w:t>contribution does not change the OpenAPI</w:t>
            </w:r>
            <w:r>
              <w:rPr>
                <w:noProof/>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00E02479" w14:textId="77777777" w:rsidR="009E28DE" w:rsidRDefault="009E28DE" w:rsidP="009E28DE">
      <w:pPr>
        <w:pStyle w:val="4"/>
      </w:pPr>
      <w:bookmarkStart w:id="2" w:name="_Toc24986320"/>
      <w:bookmarkStart w:id="3" w:name="_Toc34205748"/>
      <w:bookmarkStart w:id="4" w:name="_Toc39061932"/>
      <w:bookmarkStart w:id="5" w:name="_Toc43277174"/>
      <w:bookmarkStart w:id="6" w:name="_Toc49847504"/>
      <w:bookmarkStart w:id="7" w:name="_Toc56419479"/>
      <w:bookmarkStart w:id="8" w:name="_Toc97047237"/>
      <w:r>
        <w:rPr>
          <w:rFonts w:hint="eastAsia"/>
        </w:rPr>
        <w:t>5</w:t>
      </w:r>
      <w:r>
        <w:t>.3.2.4</w:t>
      </w:r>
      <w:r>
        <w:tab/>
        <w:t>Message Forwarding to Peer SEPP</w:t>
      </w:r>
      <w:bookmarkEnd w:id="2"/>
      <w:bookmarkEnd w:id="3"/>
      <w:bookmarkEnd w:id="4"/>
      <w:bookmarkEnd w:id="5"/>
      <w:bookmarkEnd w:id="6"/>
      <w:bookmarkEnd w:id="7"/>
      <w:bookmarkEnd w:id="8"/>
    </w:p>
    <w:p w14:paraId="31E3E1DE" w14:textId="77777777" w:rsidR="009E28DE" w:rsidRDefault="009E28DE" w:rsidP="009E28DE">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0E5CC610" w14:textId="77777777" w:rsidR="009E28DE" w:rsidRDefault="009E28DE" w:rsidP="009E28DE">
      <w:pPr>
        <w:pStyle w:val="TH"/>
      </w:pPr>
    </w:p>
    <w:p w14:paraId="18270C93" w14:textId="77777777" w:rsidR="009E28DE" w:rsidRDefault="009E28DE" w:rsidP="009E28DE">
      <w:pPr>
        <w:pStyle w:val="TH"/>
      </w:pPr>
      <w:r>
        <w:object w:dxaOrig="8670" w:dyaOrig="2040" w14:anchorId="3E73F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3pt;height:99.95pt" o:ole="">
            <v:imagedata r:id="rId13" o:title=""/>
          </v:shape>
          <o:OLEObject Type="Embed" ProgID="Visio.Drawing.15" ShapeID="_x0000_i1025" DrawAspect="Content" ObjectID="_1710097310" r:id="rId14"/>
        </w:object>
      </w:r>
    </w:p>
    <w:p w14:paraId="2D1A1A70" w14:textId="77777777" w:rsidR="009E28DE" w:rsidRDefault="009E28DE" w:rsidP="009E28DE">
      <w:pPr>
        <w:pStyle w:val="TF"/>
      </w:pPr>
      <w:r>
        <w:rPr>
          <w:rFonts w:hint="eastAsia"/>
        </w:rPr>
        <w:t xml:space="preserve">Figure </w:t>
      </w:r>
      <w:r>
        <w:t>5.3.2.4-1 Message Forwarding between SEPP on N32-f</w:t>
      </w:r>
    </w:p>
    <w:p w14:paraId="5D751144" w14:textId="77777777" w:rsidR="009E28DE" w:rsidRDefault="009E28DE" w:rsidP="009E28DE">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6F244657" w14:textId="77777777" w:rsidR="009E28DE" w:rsidRDefault="009E28DE" w:rsidP="009E28DE">
      <w:pPr>
        <w:pStyle w:val="B2"/>
      </w:pPr>
      <w:r w:rsidRPr="00CA4634">
        <w:rPr>
          <w:rFonts w:hint="eastAsia"/>
        </w:rPr>
        <w:t>-</w:t>
      </w:r>
      <w:r w:rsidRPr="00CA4634">
        <w:tab/>
        <w:t>Locate the agreed cipher suite and protection policy;</w:t>
      </w:r>
    </w:p>
    <w:p w14:paraId="5DAB57A9" w14:textId="77777777" w:rsidR="009E28DE" w:rsidRDefault="009E28DE" w:rsidP="009E28DE">
      <w:pPr>
        <w:pStyle w:val="B2"/>
      </w:pPr>
      <w:r w:rsidRPr="00CA4634">
        <w:t>-</w:t>
      </w:r>
      <w:r w:rsidRPr="00CA4634">
        <w:tab/>
        <w:t>Locate the n32ContextId to be used in the response.</w:t>
      </w:r>
    </w:p>
    <w:p w14:paraId="114EE981" w14:textId="77777777" w:rsidR="009E28DE" w:rsidRDefault="009E28DE" w:rsidP="009E28DE">
      <w:pPr>
        <w:pStyle w:val="B1"/>
        <w:ind w:left="284" w:firstLine="0"/>
      </w:pPr>
      <w:bookmarkStart w:id="9" w:name="_PERM_MCCTEMPBM_CRPT51080026___2"/>
      <w:r w:rsidRPr="00EB7ED7">
        <w:t xml:space="preserve">The HTTP request payload may be compressed hop by hop over N32-f, if the initiating SEPP or IPX and its next hop (IPX or SEPP) support </w:t>
      </w:r>
      <w:proofErr w:type="spellStart"/>
      <w:r w:rsidRPr="00EB7ED7">
        <w:t>gzip</w:t>
      </w:r>
      <w:proofErr w:type="spellEnd"/>
      <w:r w:rsidRPr="00EB7ED7">
        <w:t xml:space="preserve"> coding (see IETF RFC 1952 [23]).</w:t>
      </w:r>
    </w:p>
    <w:bookmarkEnd w:id="9"/>
    <w:p w14:paraId="1B60BE0D" w14:textId="77777777" w:rsidR="009E28DE" w:rsidRDefault="009E28DE" w:rsidP="009E28DE">
      <w:pPr>
        <w:pStyle w:val="B1"/>
      </w:pPr>
      <w:r>
        <w:t>2a.</w:t>
      </w:r>
      <w:r>
        <w:tab/>
      </w:r>
      <w:proofErr w:type="gramStart"/>
      <w:r>
        <w:t>On</w:t>
      </w:r>
      <w:proofErr w:type="gramEnd"/>
      <w:r>
        <w:t xml:space="preserve"> successful processing of the request, the responding SEPP shall:</w:t>
      </w:r>
    </w:p>
    <w:p w14:paraId="6967B76F" w14:textId="77777777" w:rsidR="009E28DE" w:rsidRDefault="009E28DE" w:rsidP="009E28DE">
      <w:pPr>
        <w:pStyle w:val="B2"/>
      </w:pPr>
      <w:r>
        <w:t>-</w:t>
      </w:r>
      <w:r>
        <w:tab/>
        <w:t>decompress the N32-f HTTP request payload, if it is compressed;</w:t>
      </w:r>
    </w:p>
    <w:p w14:paraId="4AF51ECD" w14:textId="77777777" w:rsidR="009E28DE" w:rsidRDefault="009E28DE" w:rsidP="009E28DE">
      <w:pPr>
        <w:pStyle w:val="B2"/>
      </w:pPr>
      <w:r>
        <w:rPr>
          <w:rFonts w:hint="eastAsia"/>
        </w:rPr>
        <w:t>-</w:t>
      </w:r>
      <w:r>
        <w:tab/>
        <w:t>reconstruct the HTTP/2 message towards the NF service producer;</w:t>
      </w:r>
    </w:p>
    <w:p w14:paraId="38AB7384" w14:textId="77777777" w:rsidR="009E28DE" w:rsidRDefault="009E28DE" w:rsidP="009E28DE">
      <w:pPr>
        <w:pStyle w:val="B2"/>
      </w:pPr>
      <w:r>
        <w:t>-</w:t>
      </w:r>
      <w:r>
        <w:tab/>
        <w:t xml:space="preserve">compress the reconstructed HTTP request if the reconstructed HTTP payload contains a </w:t>
      </w:r>
      <w:r>
        <w:rPr>
          <w:noProof/>
          <w:lang w:val="en-US"/>
        </w:rPr>
        <w:t>Content-Encoding header indicating gzip compression;</w:t>
      </w:r>
    </w:p>
    <w:p w14:paraId="247B6F03" w14:textId="77777777" w:rsidR="009E28DE" w:rsidRDefault="009E28DE" w:rsidP="009E28DE">
      <w:pPr>
        <w:pStyle w:val="B2"/>
      </w:pPr>
      <w:r>
        <w:t>-</w:t>
      </w:r>
      <w:r>
        <w:tab/>
        <w:t>forward the reconstructed HTTP/2 message to the NF service producer;</w:t>
      </w:r>
    </w:p>
    <w:p w14:paraId="2E5E9AAF" w14:textId="77777777" w:rsidR="009E28DE" w:rsidRDefault="009E28DE" w:rsidP="009E28DE">
      <w:pPr>
        <w:pStyle w:val="B2"/>
      </w:pPr>
      <w:r>
        <w:t>-</w:t>
      </w:r>
      <w:r>
        <w:tab/>
        <w:t>wait for the response from the NF service producer; and then</w:t>
      </w:r>
    </w:p>
    <w:p w14:paraId="7E61082F" w14:textId="77777777" w:rsidR="009E28DE" w:rsidRDefault="009E28DE" w:rsidP="009E28DE">
      <w:pPr>
        <w:pStyle w:val="B2"/>
      </w:pPr>
      <w:r>
        <w:t>-</w:t>
      </w:r>
      <w:r>
        <w:tab/>
      </w:r>
      <w:proofErr w:type="gramStart"/>
      <w:r>
        <w:t>once</w:t>
      </w:r>
      <w:proofErr w:type="gramEnd"/>
      <w:r>
        <w:t xml:space="preserv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6B83E064" w14:textId="3D09ABD8" w:rsidR="009E28DE" w:rsidRPr="00554FD8" w:rsidRDefault="009E28DE" w:rsidP="009E28DE">
      <w:pPr>
        <w:pStyle w:val="NO"/>
      </w:pPr>
      <w:r>
        <w:t>NOTE 1:</w:t>
      </w:r>
      <w:r>
        <w:tab/>
        <w:t xml:space="preserve">For unsuccessful processing of the request </w:t>
      </w:r>
      <w:ins w:id="10" w:author="Huawei" w:date="2022-03-16T19:04:00Z">
        <w:r w:rsidR="00F43D8E">
          <w:t xml:space="preserve">with </w:t>
        </w:r>
      </w:ins>
      <w:ins w:id="11" w:author="Huawei" w:date="2022-03-16T19:05:00Z">
        <w:r w:rsidR="00F43D8E">
          <w:t xml:space="preserve">"PLMNID_MISMATCH", </w:t>
        </w:r>
      </w:ins>
      <w:r>
        <w:t>see clause 5.3.2.1.</w:t>
      </w:r>
    </w:p>
    <w:p w14:paraId="3D445D21" w14:textId="77777777" w:rsidR="009E28DE" w:rsidRDefault="009E28DE" w:rsidP="009E28DE">
      <w:pPr>
        <w:pStyle w:val="B1"/>
        <w:ind w:left="284" w:firstLine="0"/>
      </w:pPr>
      <w:bookmarkStart w:id="12" w:name="_PERM_MCCTEMPBM_CRPT51080027___2"/>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02B59E1F" w14:textId="77777777" w:rsidR="009E28DE" w:rsidRPr="001C0566" w:rsidRDefault="009E28DE" w:rsidP="009E28DE">
      <w:pPr>
        <w:pStyle w:val="B1"/>
        <w:ind w:left="284" w:firstLine="0"/>
      </w:pPr>
      <w:r w:rsidRPr="008725F7">
        <w:t xml:space="preserve">The HTTP </w:t>
      </w:r>
      <w:r>
        <w:t>response</w:t>
      </w:r>
      <w:r w:rsidRPr="008725F7">
        <w:t xml:space="preserve"> payload may be compressed hop by hop over N32-f, if the </w:t>
      </w:r>
      <w:r>
        <w:t>responding</w:t>
      </w:r>
      <w:r w:rsidRPr="008725F7">
        <w:t xml:space="preserve"> SEPP or IPX and its next hop (IPX or SEPP) support </w:t>
      </w:r>
      <w:proofErr w:type="spellStart"/>
      <w:r w:rsidRPr="008725F7">
        <w:t>gzip</w:t>
      </w:r>
      <w:proofErr w:type="spellEnd"/>
      <w:r w:rsidRPr="008725F7">
        <w:t xml:space="preserve"> coding (see IETF RFC 1952 [</w:t>
      </w:r>
      <w:r>
        <w:t>23</w:t>
      </w:r>
      <w:r w:rsidRPr="008725F7">
        <w:t>]).</w:t>
      </w:r>
    </w:p>
    <w:bookmarkEnd w:id="12"/>
    <w:p w14:paraId="0C7FCAA8" w14:textId="459DC25B" w:rsidR="009E28DE" w:rsidRDefault="009E28DE" w:rsidP="009E28DE">
      <w:pPr>
        <w:pStyle w:val="B1"/>
      </w:pPr>
      <w:r>
        <w:lastRenderedPageBreak/>
        <w:t>2b.</w:t>
      </w:r>
      <w:r>
        <w:tab/>
      </w:r>
      <w:proofErr w:type="gramStart"/>
      <w:r>
        <w:t>On</w:t>
      </w:r>
      <w:proofErr w:type="gramEnd"/>
      <w:r>
        <w:t xml:space="preserve"> failure</w:t>
      </w:r>
      <w:ins w:id="13" w:author="Huawei" w:date="2022-03-16T19:26:00Z">
        <w:r w:rsidR="001530B4">
          <w:t xml:space="preserve"> or unsuccessful processing of the request</w:t>
        </w:r>
      </w:ins>
      <w:r>
        <w:t>, the responding SEPP shall respond to the initiating SEPP with an appropriate 4xx/5xx status code</w:t>
      </w:r>
      <w:ins w:id="14" w:author="Huawei" w:date="2022-03-16T19:09:00Z">
        <w:r w:rsidR="00F43D8E">
          <w:t xml:space="preserve">, the message body shall contain a </w:t>
        </w:r>
        <w:proofErr w:type="spellStart"/>
        <w:r w:rsidR="00F43D8E">
          <w:t>ProblemDetails</w:t>
        </w:r>
        <w:proofErr w:type="spellEnd"/>
        <w:r w:rsidR="00F43D8E">
          <w:t xml:space="preserve"> structure with the "cause" attribute set to one of the application error</w:t>
        </w:r>
      </w:ins>
      <w:r>
        <w:t xml:space="preserve"> as specified in clause </w:t>
      </w:r>
      <w:r w:rsidRPr="001F68DA">
        <w:t>6.2.4.2.</w:t>
      </w:r>
      <w:ins w:id="15" w:author="Huawei" w:date="2022-03-16T19:23:00Z">
        <w:r w:rsidR="00D80570">
          <w:t xml:space="preserve"> The "cause" attribute </w:t>
        </w:r>
        <w:r w:rsidR="00D80570">
          <w:rPr>
            <w:rFonts w:hint="eastAsia"/>
            <w:lang w:eastAsia="zh-CN"/>
          </w:rPr>
          <w:t>shall</w:t>
        </w:r>
        <w:r w:rsidR="00D80570">
          <w:rPr>
            <w:lang w:eastAsia="zh-CN"/>
          </w:rPr>
          <w:t xml:space="preserve"> be </w:t>
        </w:r>
        <w:r w:rsidR="00D80570">
          <w:t xml:space="preserve">set to </w:t>
        </w:r>
        <w:r w:rsidR="00D80570">
          <w:rPr>
            <w:rFonts w:eastAsia="Yu Mincho"/>
            <w:lang w:eastAsia="ja-JP"/>
          </w:rPr>
          <w:t>"</w:t>
        </w:r>
        <w:r w:rsidR="00D80570" w:rsidRPr="003B2883">
          <w:t>UNSPECIFIED</w:t>
        </w:r>
        <w:r w:rsidR="00D80570">
          <w:rPr>
            <w:rFonts w:eastAsia="Yu Mincho"/>
            <w:lang w:eastAsia="ja-JP"/>
          </w:rPr>
          <w:t>"</w:t>
        </w:r>
        <w:r w:rsidR="00D80570">
          <w:t xml:space="preserve">, if </w:t>
        </w:r>
        <w:r w:rsidR="00D80570">
          <w:rPr>
            <w:rFonts w:eastAsia="Yu Mincho"/>
            <w:lang w:eastAsia="ja-JP"/>
          </w:rPr>
          <w:t xml:space="preserve">the </w:t>
        </w:r>
      </w:ins>
      <w:ins w:id="16" w:author="Huawei" w:date="2022-03-16T19:24:00Z">
        <w:r w:rsidR="00D80570">
          <w:t xml:space="preserve">responding </w:t>
        </w:r>
        <w:r w:rsidR="00D80570">
          <w:rPr>
            <w:rFonts w:hint="eastAsia"/>
          </w:rPr>
          <w:t>SEPP</w:t>
        </w:r>
      </w:ins>
      <w:ins w:id="17" w:author="Huawei" w:date="2022-03-16T19:23:00Z">
        <w:r w:rsidR="00D80570">
          <w:rPr>
            <w:rFonts w:eastAsia="Yu Mincho"/>
            <w:lang w:eastAsia="ja-JP"/>
          </w:rPr>
          <w:t xml:space="preserve"> fails to process the reconstructed message, and the error is reported by N32f error reporting procedure as specified in clause</w:t>
        </w:r>
        <w:r w:rsidR="00D80570" w:rsidRPr="003E6078">
          <w:t> </w:t>
        </w:r>
        <w:r w:rsidR="00D80570">
          <w:rPr>
            <w:rFonts w:eastAsia="Yu Mincho"/>
            <w:lang w:eastAsia="ja-JP"/>
          </w:rPr>
          <w:t>5.2.5</w:t>
        </w:r>
      </w:ins>
      <w:ins w:id="18" w:author="Huawei" w:date="2022-03-16T19:24:00Z">
        <w:r w:rsidR="001530B4">
          <w:rPr>
            <w:rFonts w:eastAsia="Yu Mincho"/>
            <w:lang w:eastAsia="ja-JP"/>
          </w:rPr>
          <w:t>.</w:t>
        </w:r>
      </w:ins>
    </w:p>
    <w:p w14:paraId="1735A948" w14:textId="77777777" w:rsidR="00EB2919" w:rsidRPr="009E28DE" w:rsidRDefault="00EB2919" w:rsidP="00EB2919"/>
    <w:p w14:paraId="60E52733" w14:textId="77777777" w:rsidR="00EB2919" w:rsidRPr="006B5418" w:rsidRDefault="00EB2919" w:rsidP="00EB29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6D7011" w14:textId="77777777" w:rsidR="00EB2919" w:rsidRPr="00EB2919" w:rsidRDefault="00EB2919" w:rsidP="00F15DE3"/>
    <w:p w14:paraId="622A53E6" w14:textId="77777777" w:rsidR="009E28DE" w:rsidRDefault="009E28DE" w:rsidP="009E28DE">
      <w:pPr>
        <w:pStyle w:val="5"/>
      </w:pPr>
      <w:bookmarkStart w:id="19" w:name="_Toc24986399"/>
      <w:bookmarkStart w:id="20" w:name="_Toc34205827"/>
      <w:bookmarkStart w:id="21" w:name="_Toc39062011"/>
      <w:bookmarkStart w:id="22" w:name="_Toc43277253"/>
      <w:bookmarkStart w:id="23" w:name="_Toc49847583"/>
      <w:bookmarkStart w:id="24" w:name="_Toc56419560"/>
      <w:bookmarkStart w:id="25" w:name="_Toc97047321"/>
      <w:r>
        <w:t>6.2.4.2.2</w:t>
      </w:r>
      <w:r>
        <w:tab/>
        <w:t>Operation Definition</w:t>
      </w:r>
      <w:bookmarkEnd w:id="19"/>
      <w:bookmarkEnd w:id="20"/>
      <w:bookmarkEnd w:id="21"/>
      <w:bookmarkEnd w:id="22"/>
      <w:bookmarkEnd w:id="23"/>
      <w:bookmarkEnd w:id="24"/>
      <w:bookmarkEnd w:id="25"/>
    </w:p>
    <w:p w14:paraId="0CE17C98" w14:textId="77777777" w:rsidR="009E28DE" w:rsidRDefault="009E28DE" w:rsidP="009E28DE">
      <w:r>
        <w:t xml:space="preserve">This operation shall support the request data structures and response codes specified in </w:t>
      </w:r>
      <w:proofErr w:type="gramStart"/>
      <w:r>
        <w:t>tables</w:t>
      </w:r>
      <w:proofErr w:type="gramEnd"/>
      <w:r>
        <w:t xml:space="preserve"> 6.2.4.2.2-1 and 6.2.4.2.2-2.</w:t>
      </w:r>
    </w:p>
    <w:p w14:paraId="4175851F" w14:textId="77777777" w:rsidR="009E28DE" w:rsidRDefault="009E28DE" w:rsidP="009E28DE">
      <w:pPr>
        <w:pStyle w:val="TH"/>
      </w:pPr>
      <w:r>
        <w:t>Table 6.2.4.2.2-1: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E28DE" w:rsidRPr="003E6078" w14:paraId="14AFC2A2" w14:textId="77777777" w:rsidTr="00923CD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80CF0D" w14:textId="77777777" w:rsidR="009E28DE" w:rsidRPr="003E6078" w:rsidRDefault="009E28DE" w:rsidP="00923CD9">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408ED" w14:textId="77777777" w:rsidR="009E28DE" w:rsidRPr="003E6078" w:rsidRDefault="009E28DE" w:rsidP="00923CD9">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2758D3" w14:textId="77777777" w:rsidR="009E28DE" w:rsidRPr="003E6078" w:rsidRDefault="009E28DE" w:rsidP="00923CD9">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73958" w14:textId="77777777" w:rsidR="009E28DE" w:rsidRPr="003E6078" w:rsidRDefault="009E28DE" w:rsidP="00923CD9">
            <w:pPr>
              <w:pStyle w:val="TAH"/>
            </w:pPr>
            <w:r w:rsidRPr="003E6078">
              <w:t>Description</w:t>
            </w:r>
          </w:p>
        </w:tc>
      </w:tr>
      <w:tr w:rsidR="009E28DE" w:rsidRPr="003E6078" w14:paraId="4040F2DF" w14:textId="77777777" w:rsidTr="00923CD9">
        <w:trPr>
          <w:jc w:val="center"/>
        </w:trPr>
        <w:tc>
          <w:tcPr>
            <w:tcW w:w="1627" w:type="dxa"/>
            <w:tcBorders>
              <w:top w:val="single" w:sz="4" w:space="0" w:color="auto"/>
              <w:left w:val="single" w:sz="6" w:space="0" w:color="000000"/>
              <w:bottom w:val="single" w:sz="6" w:space="0" w:color="000000"/>
              <w:right w:val="single" w:sz="6" w:space="0" w:color="000000"/>
            </w:tcBorders>
          </w:tcPr>
          <w:p w14:paraId="35CA7647" w14:textId="77777777" w:rsidR="009E28DE" w:rsidRPr="003E6078" w:rsidRDefault="009E28DE" w:rsidP="00923CD9">
            <w:pPr>
              <w:pStyle w:val="TAL"/>
            </w:pPr>
            <w:r w:rsidRPr="003E6078">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332848D3" w14:textId="77777777" w:rsidR="009E28DE" w:rsidRPr="003E6078" w:rsidRDefault="009E28DE" w:rsidP="00923CD9">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2B7EA7FC" w14:textId="77777777" w:rsidR="009E28DE" w:rsidRPr="003E6078" w:rsidRDefault="009E28DE" w:rsidP="00923CD9">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34FF4684" w14:textId="77777777" w:rsidR="009E28DE" w:rsidRPr="003E6078" w:rsidRDefault="009E28DE" w:rsidP="00923CD9">
            <w:pPr>
              <w:pStyle w:val="TAL"/>
            </w:pPr>
            <w:r w:rsidRPr="003E6078">
              <w:t>This IE shall contain the reformatted HTTP/2 message comprising the plain text part, encrypted information, meta data and modification chain information. See clause 6.2.5.2.2.</w:t>
            </w:r>
          </w:p>
        </w:tc>
      </w:tr>
    </w:tbl>
    <w:p w14:paraId="16B22257" w14:textId="77777777" w:rsidR="009E28DE" w:rsidRDefault="009E28DE" w:rsidP="009E28DE"/>
    <w:p w14:paraId="4ADC2877" w14:textId="77777777" w:rsidR="009E28DE" w:rsidRDefault="009E28DE" w:rsidP="009E28DE">
      <w:pPr>
        <w:pStyle w:val="TH"/>
      </w:pPr>
      <w:r>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7"/>
        <w:gridCol w:w="997"/>
        <w:gridCol w:w="4805"/>
      </w:tblGrid>
      <w:tr w:rsidR="009E28DE" w:rsidRPr="003E6078" w14:paraId="5D731AA8" w14:textId="77777777" w:rsidTr="00923CD9">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7B09344B" w14:textId="77777777" w:rsidR="009E28DE" w:rsidRPr="003E6078" w:rsidRDefault="009E28DE" w:rsidP="00923CD9">
            <w:pPr>
              <w:pStyle w:val="TAH"/>
            </w:pPr>
            <w:r w:rsidRPr="003E6078">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2B2823FF" w14:textId="77777777" w:rsidR="009E28DE" w:rsidRPr="003E6078" w:rsidRDefault="009E28DE" w:rsidP="00923CD9">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F9C621" w14:textId="77777777" w:rsidR="009E28DE" w:rsidRPr="003E6078" w:rsidRDefault="009E28DE" w:rsidP="00923CD9">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232A752" w14:textId="77777777" w:rsidR="009E28DE" w:rsidRPr="003E6078" w:rsidRDefault="009E28DE" w:rsidP="00923CD9">
            <w:pPr>
              <w:pStyle w:val="TAH"/>
            </w:pPr>
            <w:r w:rsidRPr="003E6078">
              <w:t>Response</w:t>
            </w:r>
          </w:p>
          <w:p w14:paraId="5C49CBA1" w14:textId="77777777" w:rsidR="009E28DE" w:rsidRPr="003E6078" w:rsidRDefault="009E28DE" w:rsidP="00923CD9">
            <w:pPr>
              <w:pStyle w:val="TAH"/>
            </w:pPr>
            <w:r w:rsidRPr="003E6078">
              <w:t>codes</w:t>
            </w:r>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14:paraId="1615CD56" w14:textId="77777777" w:rsidR="009E28DE" w:rsidRPr="003E6078" w:rsidRDefault="009E28DE" w:rsidP="00923CD9">
            <w:pPr>
              <w:pStyle w:val="TAH"/>
            </w:pPr>
            <w:r w:rsidRPr="003E6078">
              <w:t>Description</w:t>
            </w:r>
          </w:p>
        </w:tc>
      </w:tr>
      <w:tr w:rsidR="009E28DE" w:rsidRPr="003E6078" w14:paraId="4542A7C4" w14:textId="77777777" w:rsidTr="00923CD9">
        <w:trPr>
          <w:jc w:val="center"/>
        </w:trPr>
        <w:tc>
          <w:tcPr>
            <w:tcW w:w="1136" w:type="pct"/>
            <w:tcBorders>
              <w:top w:val="single" w:sz="4" w:space="0" w:color="auto"/>
              <w:left w:val="single" w:sz="6" w:space="0" w:color="000000"/>
              <w:bottom w:val="single" w:sz="4" w:space="0" w:color="auto"/>
              <w:right w:val="single" w:sz="6" w:space="0" w:color="000000"/>
            </w:tcBorders>
            <w:hideMark/>
          </w:tcPr>
          <w:p w14:paraId="23D284A3" w14:textId="77777777" w:rsidR="009E28DE" w:rsidRPr="003E6078" w:rsidRDefault="009E28DE" w:rsidP="00923CD9">
            <w:pPr>
              <w:pStyle w:val="TAL"/>
            </w:pPr>
            <w:r w:rsidRPr="003E6078">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14:paraId="5E372061" w14:textId="77777777" w:rsidR="009E28DE" w:rsidRPr="003E6078" w:rsidRDefault="009E28DE" w:rsidP="00923CD9">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03E207CD" w14:textId="77777777" w:rsidR="009E28DE" w:rsidRPr="003E6078" w:rsidRDefault="009E28DE" w:rsidP="00923CD9">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1151FFCB" w14:textId="77777777" w:rsidR="009E28DE" w:rsidRPr="003E6078" w:rsidRDefault="009E28DE" w:rsidP="00923CD9">
            <w:pPr>
              <w:pStyle w:val="TAL"/>
            </w:pPr>
            <w:r w:rsidRPr="003E6078">
              <w:t>200 OK</w:t>
            </w:r>
          </w:p>
        </w:tc>
        <w:tc>
          <w:tcPr>
            <w:tcW w:w="2520" w:type="pct"/>
            <w:tcBorders>
              <w:top w:val="single" w:sz="4" w:space="0" w:color="auto"/>
              <w:left w:val="single" w:sz="6" w:space="0" w:color="000000"/>
              <w:bottom w:val="single" w:sz="4" w:space="0" w:color="auto"/>
              <w:right w:val="single" w:sz="6" w:space="0" w:color="000000"/>
            </w:tcBorders>
            <w:hideMark/>
          </w:tcPr>
          <w:p w14:paraId="11CECAB1" w14:textId="57C38687" w:rsidR="009E28DE" w:rsidRPr="003E6078" w:rsidRDefault="009E28DE" w:rsidP="003F0299">
            <w:pPr>
              <w:pStyle w:val="TAL"/>
            </w:pPr>
            <w:r w:rsidRPr="003E6078">
              <w:t>This represents the successful processing of the reformatted JOSE protected message at the responding SEPP. The responding SEPP shall provide the reformatted and JOSE protected content of the corresponding HTTP/2 response message</w:t>
            </w:r>
            <w:ins w:id="26" w:author="Huawei" w:date="2022-03-16T19:12:00Z">
              <w:r w:rsidR="003F0299">
                <w:t xml:space="preserve"> received from the NF service producer</w:t>
              </w:r>
            </w:ins>
            <w:r w:rsidRPr="003E6078">
              <w:t>.</w:t>
            </w:r>
          </w:p>
        </w:tc>
      </w:tr>
      <w:tr w:rsidR="009E28DE" w:rsidRPr="003E6078" w14:paraId="6A0E40BC" w14:textId="77777777" w:rsidTr="00923CD9">
        <w:trPr>
          <w:jc w:val="center"/>
        </w:trPr>
        <w:tc>
          <w:tcPr>
            <w:tcW w:w="1136" w:type="pct"/>
            <w:tcBorders>
              <w:top w:val="single" w:sz="4" w:space="0" w:color="auto"/>
              <w:left w:val="single" w:sz="6" w:space="0" w:color="000000"/>
              <w:bottom w:val="single" w:sz="4" w:space="0" w:color="auto"/>
              <w:right w:val="single" w:sz="6" w:space="0" w:color="000000"/>
            </w:tcBorders>
          </w:tcPr>
          <w:p w14:paraId="292ADE46" w14:textId="77777777" w:rsidR="009E28DE" w:rsidRPr="003E6078" w:rsidRDefault="009E28DE" w:rsidP="00923CD9">
            <w:pPr>
              <w:pStyle w:val="TAL"/>
            </w:pPr>
            <w:proofErr w:type="spellStart"/>
            <w:r w:rsidRPr="003E6078">
              <w:rPr>
                <w:rFonts w:hint="eastAsia"/>
              </w:rPr>
              <w:t>ProblemDetails</w:t>
            </w:r>
            <w:proofErr w:type="spellEnd"/>
          </w:p>
        </w:tc>
        <w:tc>
          <w:tcPr>
            <w:tcW w:w="261" w:type="pct"/>
            <w:tcBorders>
              <w:top w:val="single" w:sz="4" w:space="0" w:color="auto"/>
              <w:left w:val="single" w:sz="6" w:space="0" w:color="000000"/>
              <w:bottom w:val="single" w:sz="4" w:space="0" w:color="auto"/>
              <w:right w:val="single" w:sz="6" w:space="0" w:color="000000"/>
            </w:tcBorders>
          </w:tcPr>
          <w:p w14:paraId="6C9DF5A0" w14:textId="77777777" w:rsidR="009E28DE" w:rsidRPr="003E6078" w:rsidRDefault="009E28DE" w:rsidP="00923CD9">
            <w:pPr>
              <w:pStyle w:val="TAC"/>
            </w:pPr>
            <w:r w:rsidRPr="003E6078">
              <w:t>O</w:t>
            </w:r>
          </w:p>
        </w:tc>
        <w:tc>
          <w:tcPr>
            <w:tcW w:w="560" w:type="pct"/>
            <w:tcBorders>
              <w:top w:val="single" w:sz="4" w:space="0" w:color="auto"/>
              <w:left w:val="single" w:sz="6" w:space="0" w:color="000000"/>
              <w:bottom w:val="single" w:sz="4" w:space="0" w:color="auto"/>
              <w:right w:val="single" w:sz="6" w:space="0" w:color="000000"/>
            </w:tcBorders>
          </w:tcPr>
          <w:p w14:paraId="02E4DEEF" w14:textId="77777777" w:rsidR="009E28DE" w:rsidRPr="003E6078" w:rsidRDefault="009E28DE" w:rsidP="00923CD9">
            <w:pPr>
              <w:pStyle w:val="TAL"/>
            </w:pPr>
            <w:r w:rsidRPr="003E6078">
              <w:t>0..</w:t>
            </w:r>
            <w:r w:rsidRPr="003E6078">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14:paraId="21492834" w14:textId="77777777" w:rsidR="009E28DE" w:rsidRPr="003E6078" w:rsidRDefault="009E28DE" w:rsidP="00923CD9">
            <w:pPr>
              <w:pStyle w:val="TAL"/>
            </w:pPr>
            <w:r w:rsidRPr="003E6078">
              <w:rPr>
                <w:rFonts w:hint="eastAsia"/>
              </w:rPr>
              <w:t>403 Forbidden</w:t>
            </w:r>
          </w:p>
        </w:tc>
        <w:tc>
          <w:tcPr>
            <w:tcW w:w="2520" w:type="pct"/>
            <w:tcBorders>
              <w:top w:val="single" w:sz="4" w:space="0" w:color="auto"/>
              <w:left w:val="single" w:sz="6" w:space="0" w:color="000000"/>
              <w:bottom w:val="single" w:sz="4" w:space="0" w:color="auto"/>
              <w:right w:val="single" w:sz="6" w:space="0" w:color="000000"/>
            </w:tcBorders>
          </w:tcPr>
          <w:p w14:paraId="0E982145" w14:textId="77777777" w:rsidR="009E28DE" w:rsidRDefault="009E28DE" w:rsidP="00923CD9">
            <w:pPr>
              <w:pStyle w:val="TAL"/>
            </w:pPr>
            <w:r w:rsidRPr="003E6078">
              <w:t>When</w:t>
            </w:r>
            <w:r w:rsidRPr="003E6078">
              <w:rPr>
                <w:rFonts w:hint="eastAsia"/>
              </w:rPr>
              <w:t xml:space="preserve"> the receiving SEPP fails to process</w:t>
            </w:r>
            <w:r w:rsidRPr="003E6078">
              <w:t xml:space="preserve"> the reconstructed message due to PLMN ID verification failure, the "cause" attribute shall be set to</w:t>
            </w:r>
            <w:r w:rsidRPr="003E6078">
              <w:rPr>
                <w:rFonts w:hint="eastAsia"/>
              </w:rPr>
              <w:t xml:space="preserve"> "PLMNID_</w:t>
            </w:r>
            <w:r w:rsidRPr="003E6078">
              <w:t>MISMATCH".</w:t>
            </w:r>
          </w:p>
          <w:p w14:paraId="7D411E64" w14:textId="77777777" w:rsidR="009E28DE" w:rsidRDefault="009E28DE" w:rsidP="00923CD9">
            <w:pPr>
              <w:pStyle w:val="TAL"/>
            </w:pPr>
          </w:p>
          <w:p w14:paraId="7F4CB603" w14:textId="77777777" w:rsidR="009E28DE" w:rsidRDefault="009E28DE" w:rsidP="00923CD9">
            <w:pPr>
              <w:pStyle w:val="TAL"/>
              <w:rPr>
                <w:ins w:id="27" w:author="Huawei" w:date="2022-03-16T19:17:00Z"/>
                <w:rFonts w:eastAsia="Yu Mincho"/>
                <w:lang w:eastAsia="ja-JP"/>
              </w:rPr>
            </w:pPr>
            <w:r>
              <w:rPr>
                <w:rFonts w:eastAsia="Yu Mincho" w:hint="eastAsia"/>
                <w:lang w:eastAsia="ja-JP"/>
              </w:rPr>
              <w:t>W</w:t>
            </w:r>
            <w:r>
              <w:rPr>
                <w:rFonts w:eastAsia="Yu Mincho"/>
                <w:lang w:eastAsia="ja-JP"/>
              </w:rPr>
              <w:t xml:space="preserve">hen the receiving SEPP receives HTTP requests over N32-f with purpose, marked using </w:t>
            </w:r>
            <w:r w:rsidRPr="00D932F3">
              <w:rPr>
                <w:rFonts w:eastAsia="Yu Mincho"/>
                <w:lang w:eastAsia="ja-JP"/>
              </w:rPr>
              <w:t xml:space="preserve">3gpp-Sbi-Interplmn-Purpose </w:t>
            </w:r>
            <w:r>
              <w:rPr>
                <w:rFonts w:eastAsia="Yu Mincho"/>
                <w:lang w:eastAsia="ja-JP"/>
              </w:rPr>
              <w:t>header as specified in 3GPP</w:t>
            </w:r>
            <w:r>
              <w:rPr>
                <w:rFonts w:eastAsia="Yu Mincho"/>
                <w:lang w:val="en-US" w:eastAsia="ja-JP"/>
              </w:rPr>
              <w:t> TS 29.500 [4</w:t>
            </w:r>
            <w:proofErr w:type="gramStart"/>
            <w:r>
              <w:rPr>
                <w:rFonts w:eastAsia="Yu Mincho"/>
                <w:lang w:val="en-US" w:eastAsia="ja-JP"/>
              </w:rPr>
              <w:t xml:space="preserve">], </w:t>
            </w:r>
            <w:r>
              <w:rPr>
                <w:rFonts w:eastAsia="Yu Mincho"/>
                <w:lang w:eastAsia="ja-JP"/>
              </w:rPr>
              <w:t>that does not match with any of the purposes exchanged via the Security Capability Negotiation procedure,</w:t>
            </w:r>
            <w:proofErr w:type="gramEnd"/>
            <w:r>
              <w:rPr>
                <w:rFonts w:eastAsia="Yu Mincho"/>
                <w:lang w:eastAsia="ja-JP"/>
              </w:rPr>
              <w:t xml:space="preserve"> then the "cause" attribute shall be set to </w:t>
            </w:r>
            <w:r>
              <w:rPr>
                <w:rFonts w:eastAsia="Yu Mincho" w:hint="eastAsia"/>
                <w:lang w:eastAsia="ja-JP"/>
              </w:rPr>
              <w:t>"</w:t>
            </w:r>
            <w:r w:rsidRPr="00F836EF">
              <w:rPr>
                <w:rFonts w:eastAsia="Yu Mincho"/>
                <w:lang w:eastAsia="ja-JP"/>
              </w:rPr>
              <w:t>REQUESTED_PURPOSE_NOT_ALLOWED</w:t>
            </w:r>
            <w:r>
              <w:rPr>
                <w:rFonts w:eastAsia="Yu Mincho"/>
                <w:lang w:eastAsia="ja-JP"/>
              </w:rPr>
              <w:t>".</w:t>
            </w:r>
          </w:p>
          <w:p w14:paraId="3CEF7CC4" w14:textId="77777777" w:rsidR="00400ED5" w:rsidRDefault="00400ED5" w:rsidP="00923CD9">
            <w:pPr>
              <w:pStyle w:val="TAL"/>
              <w:rPr>
                <w:ins w:id="28" w:author="Huawei" w:date="2022-03-16T19:17:00Z"/>
                <w:rFonts w:eastAsia="Yu Mincho"/>
                <w:lang w:eastAsia="ja-JP"/>
              </w:rPr>
            </w:pPr>
          </w:p>
          <w:p w14:paraId="4637E9B9" w14:textId="632524A0" w:rsidR="00400ED5" w:rsidRPr="00400ED5" w:rsidRDefault="00400ED5" w:rsidP="00923CD9">
            <w:pPr>
              <w:pStyle w:val="TAL"/>
              <w:rPr>
                <w:lang w:eastAsia="zh-CN"/>
              </w:rPr>
            </w:pPr>
            <w:ins w:id="29" w:author="Huawei" w:date="2022-03-16T19:17:00Z">
              <w:r>
                <w:rPr>
                  <w:rFonts w:eastAsia="Yu Mincho"/>
                  <w:lang w:eastAsia="ja-JP"/>
                </w:rPr>
                <w:t xml:space="preserve">When the receiving SEPP fails to process the reconstructed message, and the error is reported by </w:t>
              </w:r>
            </w:ins>
            <w:ins w:id="30" w:author="Huawei" w:date="2022-03-16T19:18:00Z">
              <w:r>
                <w:rPr>
                  <w:rFonts w:eastAsia="Yu Mincho"/>
                  <w:lang w:eastAsia="ja-JP"/>
                </w:rPr>
                <w:t>N32f error reporting procedure as specified in clause</w:t>
              </w:r>
            </w:ins>
            <w:ins w:id="31" w:author="Huawei" w:date="2022-03-16T19:20:00Z">
              <w:r w:rsidRPr="003E6078">
                <w:t> </w:t>
              </w:r>
            </w:ins>
            <w:ins w:id="32" w:author="Huawei" w:date="2022-03-16T19:18:00Z">
              <w:r>
                <w:rPr>
                  <w:rFonts w:eastAsia="Yu Mincho"/>
                  <w:lang w:eastAsia="ja-JP"/>
                </w:rPr>
                <w:t>5.2.5, the "caus</w:t>
              </w:r>
            </w:ins>
            <w:ins w:id="33" w:author="Huawei" w:date="2022-03-16T19:19:00Z">
              <w:r>
                <w:rPr>
                  <w:rFonts w:eastAsia="Yu Mincho"/>
                  <w:lang w:eastAsia="ja-JP"/>
                </w:rPr>
                <w:t>e" attribute shall be set to "</w:t>
              </w:r>
              <w:r w:rsidRPr="003B2883">
                <w:t>UNSPECIFIED</w:t>
              </w:r>
              <w:r>
                <w:rPr>
                  <w:rFonts w:eastAsia="Yu Mincho"/>
                  <w:lang w:eastAsia="ja-JP"/>
                </w:rPr>
                <w:t>"</w:t>
              </w:r>
              <w:r>
                <w:rPr>
                  <w:rFonts w:hint="eastAsia"/>
                  <w:lang w:eastAsia="zh-CN"/>
                </w:rPr>
                <w:t>.</w:t>
              </w:r>
            </w:ins>
          </w:p>
        </w:tc>
      </w:tr>
      <w:tr w:rsidR="009E28DE" w:rsidRPr="003E6078" w14:paraId="1F3B659D" w14:textId="77777777" w:rsidTr="00923CD9">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FD66708" w14:textId="77777777" w:rsidR="009E28DE" w:rsidRPr="003E6078" w:rsidRDefault="009E28DE" w:rsidP="00923CD9">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 5.2.7 of 3GPP TS 29.500 [4]).</w:t>
            </w:r>
          </w:p>
        </w:tc>
      </w:tr>
    </w:tbl>
    <w:p w14:paraId="6EBEFC4C" w14:textId="77777777" w:rsidR="00E35183" w:rsidRDefault="00E35183" w:rsidP="00F15DE3"/>
    <w:p w14:paraId="372EFC60" w14:textId="77777777" w:rsidR="00400ED5" w:rsidRPr="006B5418" w:rsidRDefault="00400ED5" w:rsidP="00400E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985177" w14:textId="77777777" w:rsidR="00400ED5" w:rsidRDefault="00400ED5" w:rsidP="00F15DE3"/>
    <w:p w14:paraId="53104FB6" w14:textId="77777777" w:rsidR="00400ED5" w:rsidRDefault="00400ED5" w:rsidP="00400ED5">
      <w:pPr>
        <w:pStyle w:val="4"/>
      </w:pPr>
      <w:bookmarkStart w:id="34" w:name="_Toc24986425"/>
      <w:bookmarkStart w:id="35" w:name="_Toc34205853"/>
      <w:bookmarkStart w:id="36" w:name="_Toc39062037"/>
      <w:bookmarkStart w:id="37" w:name="_Toc43277279"/>
      <w:bookmarkStart w:id="38" w:name="_Toc49847609"/>
      <w:bookmarkStart w:id="39" w:name="_Toc56419590"/>
      <w:bookmarkStart w:id="40" w:name="_Toc97047351"/>
      <w:r>
        <w:t>6.2.6.3</w:t>
      </w:r>
      <w:r>
        <w:tab/>
        <w:t>Application Errors</w:t>
      </w:r>
      <w:bookmarkEnd w:id="34"/>
      <w:bookmarkEnd w:id="35"/>
      <w:bookmarkEnd w:id="36"/>
      <w:bookmarkEnd w:id="37"/>
      <w:bookmarkEnd w:id="38"/>
      <w:bookmarkEnd w:id="39"/>
      <w:bookmarkEnd w:id="40"/>
    </w:p>
    <w:p w14:paraId="33CEC8B1" w14:textId="77777777" w:rsidR="00400ED5" w:rsidRDefault="00400ED5" w:rsidP="00400ED5">
      <w:r w:rsidRPr="002857AD">
        <w:t>The appl</w:t>
      </w:r>
      <w:r>
        <w:t>ication errors defined for the JOSE protected message forwarding API on N32-f</w:t>
      </w:r>
      <w:r w:rsidRPr="002857AD">
        <w:t xml:space="preserve"> </w:t>
      </w:r>
      <w:r>
        <w:t>are listed in Table 6.2.6</w:t>
      </w:r>
      <w:r w:rsidRPr="002857AD">
        <w:t>.3-1.</w:t>
      </w:r>
    </w:p>
    <w:p w14:paraId="1EF60465" w14:textId="77777777" w:rsidR="00400ED5" w:rsidRPr="002857AD" w:rsidRDefault="00400ED5" w:rsidP="00400ED5">
      <w:pPr>
        <w:pStyle w:val="TH"/>
      </w:pPr>
      <w:r>
        <w:lastRenderedPageBreak/>
        <w:t>Table 6.2.6</w:t>
      </w:r>
      <w:r w:rsidRPr="002857AD">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7"/>
        <w:gridCol w:w="1342"/>
        <w:gridCol w:w="4462"/>
      </w:tblGrid>
      <w:tr w:rsidR="00400ED5" w:rsidRPr="003E6078" w14:paraId="0F8D5FA4" w14:textId="77777777" w:rsidTr="00923CD9">
        <w:trPr>
          <w:jc w:val="center"/>
        </w:trPr>
        <w:tc>
          <w:tcPr>
            <w:tcW w:w="1402" w:type="pct"/>
            <w:tcBorders>
              <w:top w:val="single" w:sz="4" w:space="0" w:color="auto"/>
              <w:left w:val="single" w:sz="4" w:space="0" w:color="auto"/>
              <w:bottom w:val="single" w:sz="4" w:space="0" w:color="auto"/>
              <w:right w:val="single" w:sz="4" w:space="0" w:color="auto"/>
            </w:tcBorders>
          </w:tcPr>
          <w:p w14:paraId="5F136537" w14:textId="77777777" w:rsidR="00400ED5" w:rsidRPr="003E6078" w:rsidRDefault="00400ED5" w:rsidP="00923CD9">
            <w:pPr>
              <w:pStyle w:val="TAH"/>
            </w:pPr>
            <w:r w:rsidRPr="003E6078">
              <w:t>Application Error</w:t>
            </w:r>
          </w:p>
        </w:tc>
        <w:tc>
          <w:tcPr>
            <w:tcW w:w="971" w:type="pct"/>
            <w:tcBorders>
              <w:top w:val="single" w:sz="4" w:space="0" w:color="auto"/>
              <w:left w:val="single" w:sz="4" w:space="0" w:color="auto"/>
              <w:bottom w:val="single" w:sz="4" w:space="0" w:color="auto"/>
              <w:right w:val="single" w:sz="4" w:space="0" w:color="auto"/>
            </w:tcBorders>
            <w:hideMark/>
          </w:tcPr>
          <w:p w14:paraId="061ED69C" w14:textId="77777777" w:rsidR="00400ED5" w:rsidRPr="003E6078" w:rsidRDefault="00400ED5" w:rsidP="00923CD9">
            <w:pPr>
              <w:pStyle w:val="TAH"/>
            </w:pPr>
            <w:r w:rsidRPr="003E6078">
              <w:t>HTTP status code</w:t>
            </w:r>
          </w:p>
        </w:tc>
        <w:tc>
          <w:tcPr>
            <w:tcW w:w="2627" w:type="pct"/>
            <w:tcBorders>
              <w:top w:val="single" w:sz="4" w:space="0" w:color="auto"/>
              <w:left w:val="single" w:sz="4" w:space="0" w:color="auto"/>
              <w:bottom w:val="single" w:sz="4" w:space="0" w:color="auto"/>
              <w:right w:val="single" w:sz="4" w:space="0" w:color="auto"/>
            </w:tcBorders>
            <w:hideMark/>
          </w:tcPr>
          <w:p w14:paraId="681BDA2A" w14:textId="77777777" w:rsidR="00400ED5" w:rsidRPr="003E6078" w:rsidRDefault="00400ED5" w:rsidP="00923CD9">
            <w:pPr>
              <w:pStyle w:val="TAH"/>
            </w:pPr>
            <w:r w:rsidRPr="003E6078">
              <w:t>Description</w:t>
            </w:r>
          </w:p>
        </w:tc>
      </w:tr>
      <w:tr w:rsidR="00400ED5" w:rsidRPr="003E6078" w14:paraId="6C036152" w14:textId="77777777" w:rsidTr="00923CD9">
        <w:trPr>
          <w:jc w:val="center"/>
        </w:trPr>
        <w:tc>
          <w:tcPr>
            <w:tcW w:w="1402" w:type="pct"/>
            <w:tcBorders>
              <w:top w:val="single" w:sz="4" w:space="0" w:color="auto"/>
              <w:left w:val="single" w:sz="4" w:space="0" w:color="auto"/>
              <w:bottom w:val="single" w:sz="4" w:space="0" w:color="auto"/>
              <w:right w:val="single" w:sz="4" w:space="0" w:color="auto"/>
            </w:tcBorders>
          </w:tcPr>
          <w:p w14:paraId="3D9ADD03" w14:textId="77777777" w:rsidR="00400ED5" w:rsidRPr="003E6078" w:rsidRDefault="00400ED5" w:rsidP="00923CD9">
            <w:pPr>
              <w:pStyle w:val="TAL"/>
            </w:pPr>
            <w:r w:rsidRPr="003E6078">
              <w:rPr>
                <w:rFonts w:hint="eastAsia"/>
              </w:rPr>
              <w:t>PLMNID_MISMATCH</w:t>
            </w:r>
          </w:p>
        </w:tc>
        <w:tc>
          <w:tcPr>
            <w:tcW w:w="971" w:type="pct"/>
            <w:tcBorders>
              <w:top w:val="single" w:sz="4" w:space="0" w:color="auto"/>
              <w:left w:val="single" w:sz="4" w:space="0" w:color="auto"/>
              <w:bottom w:val="single" w:sz="4" w:space="0" w:color="auto"/>
              <w:right w:val="single" w:sz="4" w:space="0" w:color="auto"/>
            </w:tcBorders>
          </w:tcPr>
          <w:p w14:paraId="791D8C09" w14:textId="77777777" w:rsidR="00400ED5" w:rsidRPr="003E6078" w:rsidRDefault="00400ED5" w:rsidP="00923CD9">
            <w:pPr>
              <w:pStyle w:val="TAL"/>
            </w:pPr>
            <w:r w:rsidRPr="003E6078">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D922E33" w14:textId="77777777" w:rsidR="00400ED5" w:rsidRPr="003E6078" w:rsidRDefault="00400ED5" w:rsidP="00923CD9">
            <w:pPr>
              <w:pStyle w:val="TAL"/>
            </w:pPr>
            <w:r w:rsidRPr="003E6078">
              <w:t>The PLMN ID in the Bearer token carried in the "Authorization" header of the reconstructed message does not match the PLMN ID of the N32-f context.</w:t>
            </w:r>
          </w:p>
        </w:tc>
      </w:tr>
      <w:tr w:rsidR="00400ED5" w:rsidRPr="003E6078" w14:paraId="1E4F60EF" w14:textId="77777777" w:rsidTr="00923CD9">
        <w:trPr>
          <w:jc w:val="center"/>
        </w:trPr>
        <w:tc>
          <w:tcPr>
            <w:tcW w:w="1402" w:type="pct"/>
            <w:tcBorders>
              <w:top w:val="single" w:sz="4" w:space="0" w:color="auto"/>
              <w:left w:val="single" w:sz="4" w:space="0" w:color="auto"/>
              <w:bottom w:val="single" w:sz="4" w:space="0" w:color="auto"/>
              <w:right w:val="single" w:sz="4" w:space="0" w:color="auto"/>
            </w:tcBorders>
          </w:tcPr>
          <w:p w14:paraId="58B97E4C" w14:textId="77777777" w:rsidR="00400ED5" w:rsidRPr="003E6078" w:rsidRDefault="00400ED5" w:rsidP="00923CD9">
            <w:pPr>
              <w:pStyle w:val="TAL"/>
            </w:pPr>
            <w:r w:rsidRPr="00F37E44">
              <w:rPr>
                <w:rFonts w:cs="Arial"/>
                <w:lang w:val="en-US" w:eastAsia="ja-JP"/>
              </w:rPr>
              <w:t>REQUESTED_PURPOSE_NOT_ALLOWED</w:t>
            </w:r>
          </w:p>
        </w:tc>
        <w:tc>
          <w:tcPr>
            <w:tcW w:w="971" w:type="pct"/>
            <w:tcBorders>
              <w:top w:val="single" w:sz="4" w:space="0" w:color="auto"/>
              <w:left w:val="single" w:sz="4" w:space="0" w:color="auto"/>
              <w:bottom w:val="single" w:sz="4" w:space="0" w:color="auto"/>
              <w:right w:val="single" w:sz="4" w:space="0" w:color="auto"/>
            </w:tcBorders>
          </w:tcPr>
          <w:p w14:paraId="5F2F1F05" w14:textId="77777777" w:rsidR="00400ED5" w:rsidRPr="003E6078" w:rsidRDefault="00400ED5" w:rsidP="00923CD9">
            <w:pPr>
              <w:pStyle w:val="TAL"/>
            </w:pPr>
            <w:r w:rsidRPr="00F37E44">
              <w:rPr>
                <w:rFonts w:cs="Arial"/>
                <w:lang w:val="en-US" w:eastAsia="ja-JP"/>
              </w:rPr>
              <w:t>403 Forbidden</w:t>
            </w:r>
          </w:p>
        </w:tc>
        <w:tc>
          <w:tcPr>
            <w:tcW w:w="2627" w:type="pct"/>
            <w:tcBorders>
              <w:top w:val="single" w:sz="4" w:space="0" w:color="auto"/>
              <w:left w:val="single" w:sz="4" w:space="0" w:color="auto"/>
              <w:bottom w:val="single" w:sz="4" w:space="0" w:color="auto"/>
              <w:right w:val="single" w:sz="4" w:space="0" w:color="auto"/>
            </w:tcBorders>
          </w:tcPr>
          <w:p w14:paraId="2DC5F4DC" w14:textId="77777777" w:rsidR="00400ED5" w:rsidRPr="003E6078" w:rsidRDefault="00400ED5" w:rsidP="00923CD9">
            <w:pPr>
              <w:pStyle w:val="TAL"/>
            </w:pPr>
            <w:r>
              <w:rPr>
                <w:rFonts w:eastAsia="Yu Mincho" w:cs="Arial" w:hint="eastAsia"/>
                <w:lang w:val="en-US" w:eastAsia="ja-JP"/>
              </w:rPr>
              <w:t>T</w:t>
            </w:r>
            <w:r>
              <w:rPr>
                <w:rFonts w:eastAsia="Yu Mincho" w:cs="Arial"/>
                <w:lang w:val="en-US" w:eastAsia="ja-JP"/>
              </w:rPr>
              <w:t xml:space="preserve">he purpose indicated in </w:t>
            </w:r>
            <w:r w:rsidRPr="00BC4339">
              <w:rPr>
                <w:rFonts w:eastAsia="Yu Mincho" w:cs="Arial"/>
                <w:lang w:val="en-US" w:eastAsia="ja-JP"/>
              </w:rPr>
              <w:t>3gpp-Sbi-Interplmn-Purpose header as specified in 3GPP TS 29.500 [</w:t>
            </w:r>
            <w:r>
              <w:rPr>
                <w:rFonts w:eastAsia="Yu Mincho" w:cs="Arial"/>
                <w:lang w:val="en-US" w:eastAsia="ja-JP"/>
              </w:rPr>
              <w:t>4</w:t>
            </w:r>
            <w:r w:rsidRPr="00BC4339">
              <w:rPr>
                <w:rFonts w:eastAsia="Yu Mincho" w:cs="Arial"/>
                <w:lang w:val="en-US" w:eastAsia="ja-JP"/>
              </w:rPr>
              <w:t>]</w:t>
            </w:r>
            <w:r>
              <w:rPr>
                <w:rFonts w:eastAsia="Yu Mincho" w:cs="Arial"/>
                <w:lang w:val="en-US" w:eastAsia="ja-JP"/>
              </w:rPr>
              <w:t xml:space="preserve"> of the reconstructed message does not match with any of the purposes exchanged via the Security Capability Negotiation procedure.</w:t>
            </w:r>
          </w:p>
        </w:tc>
      </w:tr>
      <w:tr w:rsidR="00400ED5" w:rsidRPr="003E6078" w14:paraId="04C790CE" w14:textId="77777777" w:rsidTr="00923CD9">
        <w:trPr>
          <w:jc w:val="center"/>
          <w:ins w:id="41" w:author="Huawei" w:date="2022-03-16T19:21:00Z"/>
        </w:trPr>
        <w:tc>
          <w:tcPr>
            <w:tcW w:w="1402" w:type="pct"/>
            <w:tcBorders>
              <w:top w:val="single" w:sz="4" w:space="0" w:color="auto"/>
              <w:left w:val="single" w:sz="4" w:space="0" w:color="auto"/>
              <w:bottom w:val="single" w:sz="4" w:space="0" w:color="auto"/>
              <w:right w:val="single" w:sz="4" w:space="0" w:color="auto"/>
            </w:tcBorders>
          </w:tcPr>
          <w:p w14:paraId="1B0A4D5A" w14:textId="7898BD39" w:rsidR="00400ED5" w:rsidRPr="00F37E44" w:rsidRDefault="00400ED5" w:rsidP="00923CD9">
            <w:pPr>
              <w:pStyle w:val="TAL"/>
              <w:rPr>
                <w:ins w:id="42" w:author="Huawei" w:date="2022-03-16T19:21:00Z"/>
                <w:rFonts w:cs="Arial"/>
                <w:lang w:val="en-US" w:eastAsia="ja-JP"/>
              </w:rPr>
            </w:pPr>
            <w:ins w:id="43" w:author="Huawei" w:date="2022-03-16T19:21:00Z">
              <w:r w:rsidRPr="003B2883">
                <w:t>UNSPECIFIED</w:t>
              </w:r>
            </w:ins>
          </w:p>
        </w:tc>
        <w:tc>
          <w:tcPr>
            <w:tcW w:w="971" w:type="pct"/>
            <w:tcBorders>
              <w:top w:val="single" w:sz="4" w:space="0" w:color="auto"/>
              <w:left w:val="single" w:sz="4" w:space="0" w:color="auto"/>
              <w:bottom w:val="single" w:sz="4" w:space="0" w:color="auto"/>
              <w:right w:val="single" w:sz="4" w:space="0" w:color="auto"/>
            </w:tcBorders>
          </w:tcPr>
          <w:p w14:paraId="75463AC7" w14:textId="5F796B9C" w:rsidR="00400ED5" w:rsidRPr="00F37E44" w:rsidRDefault="00400ED5" w:rsidP="00923CD9">
            <w:pPr>
              <w:pStyle w:val="TAL"/>
              <w:rPr>
                <w:ins w:id="44" w:author="Huawei" w:date="2022-03-16T19:21:00Z"/>
                <w:rFonts w:cs="Arial"/>
                <w:lang w:val="en-US" w:eastAsia="ja-JP"/>
              </w:rPr>
            </w:pPr>
            <w:ins w:id="45" w:author="Huawei" w:date="2022-03-16T19:21:00Z">
              <w:r w:rsidRPr="00F37E44">
                <w:rPr>
                  <w:rFonts w:cs="Arial"/>
                  <w:lang w:val="en-US" w:eastAsia="ja-JP"/>
                </w:rPr>
                <w:t>403 Forbidden</w:t>
              </w:r>
            </w:ins>
          </w:p>
        </w:tc>
        <w:tc>
          <w:tcPr>
            <w:tcW w:w="2627" w:type="pct"/>
            <w:tcBorders>
              <w:top w:val="single" w:sz="4" w:space="0" w:color="auto"/>
              <w:left w:val="single" w:sz="4" w:space="0" w:color="auto"/>
              <w:bottom w:val="single" w:sz="4" w:space="0" w:color="auto"/>
              <w:right w:val="single" w:sz="4" w:space="0" w:color="auto"/>
            </w:tcBorders>
          </w:tcPr>
          <w:p w14:paraId="2249D044" w14:textId="56F6833B" w:rsidR="00400ED5" w:rsidRPr="00D80570" w:rsidRDefault="00400ED5" w:rsidP="00923CD9">
            <w:pPr>
              <w:pStyle w:val="TAL"/>
              <w:rPr>
                <w:ins w:id="46" w:author="Huawei" w:date="2022-03-16T19:21:00Z"/>
                <w:rFonts w:cs="Arial"/>
                <w:lang w:val="en-US" w:eastAsia="zh-CN"/>
              </w:rPr>
            </w:pPr>
            <w:ins w:id="47" w:author="Huawei" w:date="2022-03-16T19:21:00Z">
              <w:r>
                <w:rPr>
                  <w:rFonts w:eastAsia="Yu Mincho"/>
                  <w:lang w:eastAsia="ja-JP"/>
                </w:rPr>
                <w:t>The receiving SEPP fails to process the reconstructed message, and the error is reported by N32f error reporting procedure as specified in clause</w:t>
              </w:r>
              <w:r w:rsidRPr="003E6078">
                <w:t> </w:t>
              </w:r>
              <w:r>
                <w:rPr>
                  <w:rFonts w:eastAsia="Yu Mincho"/>
                  <w:lang w:eastAsia="ja-JP"/>
                </w:rPr>
                <w:t>5.2.5</w:t>
              </w:r>
            </w:ins>
            <w:ins w:id="48" w:author="Huawei" w:date="2022-03-16T19:22:00Z">
              <w:r w:rsidR="00D80570">
                <w:rPr>
                  <w:rFonts w:hint="eastAsia"/>
                  <w:lang w:eastAsia="zh-CN"/>
                </w:rPr>
                <w:t>.</w:t>
              </w:r>
            </w:ins>
          </w:p>
        </w:tc>
      </w:tr>
    </w:tbl>
    <w:p w14:paraId="2579F748" w14:textId="77777777" w:rsidR="00400ED5" w:rsidRPr="00400ED5" w:rsidRDefault="00400ED5"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4D5BC" w14:textId="77777777" w:rsidR="00374522" w:rsidRDefault="00374522">
      <w:r>
        <w:separator/>
      </w:r>
    </w:p>
  </w:endnote>
  <w:endnote w:type="continuationSeparator" w:id="0">
    <w:p w14:paraId="5CFBFE16" w14:textId="77777777" w:rsidR="00374522" w:rsidRDefault="00374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55BCC" w14:textId="77777777" w:rsidR="00374522" w:rsidRDefault="00374522">
      <w:r>
        <w:separator/>
      </w:r>
    </w:p>
  </w:footnote>
  <w:footnote w:type="continuationSeparator" w:id="0">
    <w:p w14:paraId="46AFD37E" w14:textId="77777777" w:rsidR="00374522" w:rsidRDefault="003745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3A1F" w:rsidRDefault="00653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53A1F" w:rsidRDefault="00653A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53A1F" w:rsidRDefault="00653A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53A1F" w:rsidRDefault="00653A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5F32"/>
    <w:rsid w:val="000625F6"/>
    <w:rsid w:val="000628F9"/>
    <w:rsid w:val="000A519B"/>
    <w:rsid w:val="000A6394"/>
    <w:rsid w:val="000B7FED"/>
    <w:rsid w:val="000C038A"/>
    <w:rsid w:val="000C6598"/>
    <w:rsid w:val="000D0618"/>
    <w:rsid w:val="000D44B3"/>
    <w:rsid w:val="0011413B"/>
    <w:rsid w:val="0014002D"/>
    <w:rsid w:val="00145D43"/>
    <w:rsid w:val="001530B4"/>
    <w:rsid w:val="00192C46"/>
    <w:rsid w:val="001A08B3"/>
    <w:rsid w:val="001A7B60"/>
    <w:rsid w:val="001B52F0"/>
    <w:rsid w:val="001B7A65"/>
    <w:rsid w:val="001C7F49"/>
    <w:rsid w:val="001D0679"/>
    <w:rsid w:val="001D619B"/>
    <w:rsid w:val="001E41F3"/>
    <w:rsid w:val="001F43A4"/>
    <w:rsid w:val="002400B9"/>
    <w:rsid w:val="0026004D"/>
    <w:rsid w:val="00261BBB"/>
    <w:rsid w:val="002640DD"/>
    <w:rsid w:val="00275D12"/>
    <w:rsid w:val="00284FEB"/>
    <w:rsid w:val="002860C4"/>
    <w:rsid w:val="002B5741"/>
    <w:rsid w:val="002D3139"/>
    <w:rsid w:val="002E472E"/>
    <w:rsid w:val="002E64DC"/>
    <w:rsid w:val="002E7E51"/>
    <w:rsid w:val="00305409"/>
    <w:rsid w:val="003203D9"/>
    <w:rsid w:val="003236BC"/>
    <w:rsid w:val="0032436E"/>
    <w:rsid w:val="00333E1C"/>
    <w:rsid w:val="003522E6"/>
    <w:rsid w:val="003609EF"/>
    <w:rsid w:val="0036231A"/>
    <w:rsid w:val="00374522"/>
    <w:rsid w:val="00374DD4"/>
    <w:rsid w:val="003B4731"/>
    <w:rsid w:val="003B68EE"/>
    <w:rsid w:val="003D3EC6"/>
    <w:rsid w:val="003D454E"/>
    <w:rsid w:val="003D6238"/>
    <w:rsid w:val="003E0D2E"/>
    <w:rsid w:val="003E1A36"/>
    <w:rsid w:val="003F0299"/>
    <w:rsid w:val="003F08F5"/>
    <w:rsid w:val="00400ED5"/>
    <w:rsid w:val="00410371"/>
    <w:rsid w:val="004209A9"/>
    <w:rsid w:val="004242F1"/>
    <w:rsid w:val="0043614C"/>
    <w:rsid w:val="004825FB"/>
    <w:rsid w:val="00484463"/>
    <w:rsid w:val="004A25A0"/>
    <w:rsid w:val="004B75B7"/>
    <w:rsid w:val="004D1F7A"/>
    <w:rsid w:val="004D57CD"/>
    <w:rsid w:val="004D7D32"/>
    <w:rsid w:val="004E0ED6"/>
    <w:rsid w:val="004F2847"/>
    <w:rsid w:val="00504AA7"/>
    <w:rsid w:val="0051580D"/>
    <w:rsid w:val="00525BCA"/>
    <w:rsid w:val="00547111"/>
    <w:rsid w:val="00551C7D"/>
    <w:rsid w:val="00570EB0"/>
    <w:rsid w:val="00586DFA"/>
    <w:rsid w:val="00592D74"/>
    <w:rsid w:val="005E2C44"/>
    <w:rsid w:val="0060035A"/>
    <w:rsid w:val="00621188"/>
    <w:rsid w:val="006257ED"/>
    <w:rsid w:val="00653A1F"/>
    <w:rsid w:val="00665C47"/>
    <w:rsid w:val="00695808"/>
    <w:rsid w:val="006A4416"/>
    <w:rsid w:val="006B402A"/>
    <w:rsid w:val="006B46FB"/>
    <w:rsid w:val="006C067F"/>
    <w:rsid w:val="006C4109"/>
    <w:rsid w:val="006D3B5B"/>
    <w:rsid w:val="006D4347"/>
    <w:rsid w:val="006D6392"/>
    <w:rsid w:val="006E21FB"/>
    <w:rsid w:val="006E2A9F"/>
    <w:rsid w:val="00747E8B"/>
    <w:rsid w:val="00775F30"/>
    <w:rsid w:val="00792342"/>
    <w:rsid w:val="00793120"/>
    <w:rsid w:val="007977A8"/>
    <w:rsid w:val="007B512A"/>
    <w:rsid w:val="007C2097"/>
    <w:rsid w:val="007D6A07"/>
    <w:rsid w:val="007F7259"/>
    <w:rsid w:val="00801571"/>
    <w:rsid w:val="008040A8"/>
    <w:rsid w:val="008279FA"/>
    <w:rsid w:val="00855B49"/>
    <w:rsid w:val="008626E7"/>
    <w:rsid w:val="00870EE7"/>
    <w:rsid w:val="008863B9"/>
    <w:rsid w:val="0089666F"/>
    <w:rsid w:val="008A45A6"/>
    <w:rsid w:val="008C6E59"/>
    <w:rsid w:val="008F3789"/>
    <w:rsid w:val="008F686C"/>
    <w:rsid w:val="0091443E"/>
    <w:rsid w:val="009148DE"/>
    <w:rsid w:val="00916A68"/>
    <w:rsid w:val="0093154D"/>
    <w:rsid w:val="00934697"/>
    <w:rsid w:val="00935DD5"/>
    <w:rsid w:val="00941E30"/>
    <w:rsid w:val="00946DE8"/>
    <w:rsid w:val="00961EF0"/>
    <w:rsid w:val="009777D9"/>
    <w:rsid w:val="00991B88"/>
    <w:rsid w:val="00995D77"/>
    <w:rsid w:val="009A5753"/>
    <w:rsid w:val="009A579D"/>
    <w:rsid w:val="009C7EBD"/>
    <w:rsid w:val="009E28DE"/>
    <w:rsid w:val="009E3297"/>
    <w:rsid w:val="009F734F"/>
    <w:rsid w:val="00A246B6"/>
    <w:rsid w:val="00A43E79"/>
    <w:rsid w:val="00A4560B"/>
    <w:rsid w:val="00A47E70"/>
    <w:rsid w:val="00A50CF0"/>
    <w:rsid w:val="00A701DB"/>
    <w:rsid w:val="00A7671C"/>
    <w:rsid w:val="00A809BB"/>
    <w:rsid w:val="00AA2CBC"/>
    <w:rsid w:val="00AA774C"/>
    <w:rsid w:val="00AC5820"/>
    <w:rsid w:val="00AD0852"/>
    <w:rsid w:val="00AD1CD8"/>
    <w:rsid w:val="00AF0A6F"/>
    <w:rsid w:val="00B0338B"/>
    <w:rsid w:val="00B03EB7"/>
    <w:rsid w:val="00B06DE8"/>
    <w:rsid w:val="00B17B43"/>
    <w:rsid w:val="00B25052"/>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4CA6"/>
    <w:rsid w:val="00C459B6"/>
    <w:rsid w:val="00C66BA2"/>
    <w:rsid w:val="00C81316"/>
    <w:rsid w:val="00C94820"/>
    <w:rsid w:val="00C95985"/>
    <w:rsid w:val="00CB5EC6"/>
    <w:rsid w:val="00CC5026"/>
    <w:rsid w:val="00CC68D0"/>
    <w:rsid w:val="00CD7748"/>
    <w:rsid w:val="00CE1DA9"/>
    <w:rsid w:val="00CE640F"/>
    <w:rsid w:val="00D03F9A"/>
    <w:rsid w:val="00D06D51"/>
    <w:rsid w:val="00D219B2"/>
    <w:rsid w:val="00D24991"/>
    <w:rsid w:val="00D50255"/>
    <w:rsid w:val="00D60EC8"/>
    <w:rsid w:val="00D6559A"/>
    <w:rsid w:val="00D66520"/>
    <w:rsid w:val="00D71C51"/>
    <w:rsid w:val="00D80570"/>
    <w:rsid w:val="00DA261F"/>
    <w:rsid w:val="00DD1D97"/>
    <w:rsid w:val="00DE34CF"/>
    <w:rsid w:val="00DE6455"/>
    <w:rsid w:val="00DF36A3"/>
    <w:rsid w:val="00DF37C6"/>
    <w:rsid w:val="00E11475"/>
    <w:rsid w:val="00E13F3D"/>
    <w:rsid w:val="00E1423E"/>
    <w:rsid w:val="00E22AF6"/>
    <w:rsid w:val="00E34898"/>
    <w:rsid w:val="00E35183"/>
    <w:rsid w:val="00E42845"/>
    <w:rsid w:val="00E53B23"/>
    <w:rsid w:val="00E82019"/>
    <w:rsid w:val="00EB09B7"/>
    <w:rsid w:val="00EB2919"/>
    <w:rsid w:val="00EC5544"/>
    <w:rsid w:val="00EE4EDF"/>
    <w:rsid w:val="00EE7D7C"/>
    <w:rsid w:val="00F0451C"/>
    <w:rsid w:val="00F15DE3"/>
    <w:rsid w:val="00F25D98"/>
    <w:rsid w:val="00F300FB"/>
    <w:rsid w:val="00F31B51"/>
    <w:rsid w:val="00F43D8E"/>
    <w:rsid w:val="00F4431D"/>
    <w:rsid w:val="00F57822"/>
    <w:rsid w:val="00FB20A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0E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 w:type="character" w:customStyle="1" w:styleId="NOChar">
    <w:name w:val="NO Char"/>
    <w:rsid w:val="009E28D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C9533-7ACB-481E-85BF-7E5EA5839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4</Pages>
  <Words>1278</Words>
  <Characters>7286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2020-02-03T08:32:00Z</dcterms:created>
  <dcterms:modified xsi:type="dcterms:W3CDTF">2022-03-29T13:56:00Z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